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b/>
          <w:noProof/>
          <w:sz w:val="24"/>
          <w:lang w:eastAsia="zh-CN"/>
        </w:rPr>
      </w:pPr>
      <w:r>
        <w:rPr>
          <w:rFonts w:cs="Arial"/>
          <w:b/>
          <w:noProof/>
          <w:sz w:val="24"/>
        </w:rPr>
        <w:t>SA WG2 Meeting #1</w:t>
      </w:r>
      <w:r w:rsidR="005B0880">
        <w:rPr>
          <w:rFonts w:cs="Arial"/>
          <w:b/>
          <w:noProof/>
          <w:sz w:val="24"/>
        </w:rPr>
        <w:t>3</w:t>
      </w:r>
      <w:r w:rsidR="00A77350">
        <w:rPr>
          <w:rFonts w:cs="Arial" w:hint="eastAsia"/>
          <w:b/>
          <w:noProof/>
          <w:sz w:val="24"/>
          <w:lang w:eastAsia="zh-CN"/>
        </w:rPr>
        <w:t>6</w:t>
      </w:r>
      <w:r>
        <w:rPr>
          <w:rFonts w:cs="Arial"/>
          <w:b/>
          <w:noProof/>
          <w:sz w:val="24"/>
        </w:rPr>
        <w:t xml:space="preserve"> </w:t>
      </w:r>
      <w:r>
        <w:rPr>
          <w:rFonts w:cs="Arial"/>
          <w:b/>
          <w:noProof/>
          <w:sz w:val="24"/>
        </w:rPr>
        <w:tab/>
        <w:t>S2-1</w:t>
      </w:r>
      <w:r w:rsidR="005B0880">
        <w:rPr>
          <w:rFonts w:cs="Arial"/>
          <w:b/>
          <w:noProof/>
          <w:sz w:val="24"/>
        </w:rPr>
        <w:t>9</w:t>
      </w:r>
      <w:r w:rsidR="008A31A4">
        <w:rPr>
          <w:rFonts w:cs="Arial" w:hint="eastAsia"/>
          <w:b/>
          <w:noProof/>
          <w:sz w:val="24"/>
          <w:lang w:eastAsia="zh-CN"/>
        </w:rPr>
        <w:t>11444</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A77350">
        <w:rPr>
          <w:rFonts w:cs="Arial" w:hint="eastAsia"/>
          <w:b/>
          <w:noProof/>
          <w:sz w:val="24"/>
          <w:lang w:eastAsia="zh-CN"/>
        </w:rPr>
        <w:t>8</w:t>
      </w:r>
      <w:r w:rsidR="005B0880">
        <w:rPr>
          <w:rFonts w:cs="Arial"/>
          <w:b/>
          <w:noProof/>
          <w:sz w:val="24"/>
        </w:rPr>
        <w:t xml:space="preserve"> - </w:t>
      </w:r>
      <w:r w:rsidR="00A77350">
        <w:rPr>
          <w:rFonts w:cs="Arial" w:hint="eastAsia"/>
          <w:b/>
          <w:noProof/>
          <w:sz w:val="24"/>
          <w:lang w:eastAsia="zh-CN"/>
        </w:rPr>
        <w:t>22</w:t>
      </w:r>
      <w:r w:rsidR="005B0880" w:rsidRPr="000F766F">
        <w:rPr>
          <w:rFonts w:cs="Arial"/>
          <w:b/>
          <w:noProof/>
          <w:sz w:val="24"/>
        </w:rPr>
        <w:t xml:space="preserve"> </w:t>
      </w:r>
      <w:r w:rsidR="00A77350">
        <w:rPr>
          <w:rFonts w:cs="Arial" w:hint="eastAsia"/>
          <w:b/>
          <w:noProof/>
          <w:sz w:val="24"/>
          <w:lang w:eastAsia="zh-CN"/>
        </w:rPr>
        <w:t>Nov</w:t>
      </w:r>
      <w:r>
        <w:rPr>
          <w:rFonts w:cs="Arial"/>
          <w:b/>
          <w:noProof/>
          <w:sz w:val="24"/>
        </w:rPr>
        <w:t xml:space="preserve"> 2</w:t>
      </w:r>
      <w:r w:rsidR="005B0880">
        <w:rPr>
          <w:rFonts w:cs="Arial"/>
          <w:b/>
          <w:noProof/>
          <w:sz w:val="24"/>
        </w:rPr>
        <w:t xml:space="preserve">019, </w:t>
      </w:r>
      <w:r w:rsidR="00A77350">
        <w:rPr>
          <w:rFonts w:cs="Arial" w:hint="eastAsia"/>
          <w:b/>
          <w:noProof/>
          <w:sz w:val="24"/>
          <w:lang w:eastAsia="zh-CN"/>
        </w:rPr>
        <w:t>Reno</w:t>
      </w:r>
      <w:r>
        <w:rPr>
          <w:rFonts w:cs="Arial"/>
          <w:b/>
          <w:noProof/>
          <w:sz w:val="24"/>
        </w:rPr>
        <w:t xml:space="preserve">, </w:t>
      </w:r>
      <w:r w:rsidR="00A77350">
        <w:rPr>
          <w:rFonts w:cs="Arial" w:hint="eastAsia"/>
          <w:b/>
          <w:noProof/>
          <w:sz w:val="24"/>
          <w:lang w:eastAsia="zh-CN"/>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D55EA">
        <w:rPr>
          <w:rFonts w:ascii="Arial" w:hAnsi="Arial" w:cs="Arial" w:hint="eastAsia"/>
          <w:b/>
          <w:lang w:eastAsia="zh-CN"/>
        </w:rPr>
        <w:t xml:space="preserve">Solution </w:t>
      </w:r>
      <w:r w:rsidR="00D37E14">
        <w:rPr>
          <w:rFonts w:ascii="Arial" w:hAnsi="Arial" w:cs="Arial" w:hint="eastAsia"/>
          <w:b/>
          <w:lang w:eastAsia="zh-CN"/>
        </w:rPr>
        <w:t xml:space="preserve">for </w:t>
      </w:r>
      <w:r w:rsidR="005D3D42">
        <w:rPr>
          <w:rFonts w:ascii="Arial" w:hAnsi="Arial" w:cs="Arial" w:hint="eastAsia"/>
          <w:b/>
          <w:lang w:eastAsia="zh-CN"/>
        </w:rPr>
        <w:t>path s</w:t>
      </w:r>
      <w:r w:rsidR="00570FC5">
        <w:rPr>
          <w:rFonts w:ascii="Arial" w:hAnsi="Arial" w:cs="Arial" w:hint="eastAsia"/>
          <w:b/>
          <w:lang w:eastAsia="zh-CN"/>
        </w:rPr>
        <w:t>witch</w:t>
      </w:r>
      <w:r w:rsidR="002F0B1B">
        <w:rPr>
          <w:rFonts w:ascii="Arial" w:hAnsi="Arial" w:cs="Arial" w:hint="eastAsia"/>
          <w:b/>
          <w:lang w:eastAsia="zh-CN"/>
        </w:rPr>
        <w:t xml:space="preserve"> between PC5 and </w:t>
      </w:r>
      <w:proofErr w:type="spellStart"/>
      <w:r w:rsidR="002F0B1B">
        <w:rPr>
          <w:rFonts w:ascii="Arial" w:hAnsi="Arial" w:cs="Arial" w:hint="eastAsia"/>
          <w:b/>
          <w:lang w:eastAsia="zh-CN"/>
        </w:rPr>
        <w:t>Uu</w:t>
      </w:r>
      <w:proofErr w:type="spellEnd"/>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B62A32">
        <w:rPr>
          <w:rFonts w:ascii="Arial" w:hAnsi="Arial" w:cs="Arial" w:hint="eastAsia"/>
          <w:b/>
          <w:lang w:eastAsia="zh-CN"/>
        </w:rPr>
        <w:t>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E36E31">
        <w:rPr>
          <w:rFonts w:ascii="Arial" w:hAnsi="Arial" w:cs="Arial" w:hint="eastAsia"/>
          <w:b/>
          <w:lang w:eastAsia="zh-CN"/>
        </w:rPr>
        <w:t>5</w:t>
      </w:r>
      <w:r w:rsidR="00C93B3C">
        <w:rPr>
          <w:rFonts w:ascii="Arial" w:hAnsi="Arial" w:cs="Arial" w:hint="eastAsia"/>
          <w:b/>
          <w:lang w:eastAsia="zh-CN"/>
        </w:rPr>
        <w:t>G_ProSe</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add a </w:t>
      </w:r>
      <w:r w:rsidR="001F2E5E">
        <w:rPr>
          <w:rFonts w:ascii="Arial" w:hAnsi="Arial" w:cs="Arial" w:hint="eastAsia"/>
          <w:i/>
          <w:lang w:eastAsia="zh-CN"/>
        </w:rPr>
        <w:t xml:space="preserve">solution </w:t>
      </w:r>
      <w:r w:rsidR="005D3D42">
        <w:rPr>
          <w:rFonts w:ascii="Arial" w:hAnsi="Arial" w:cs="Arial" w:hint="eastAsia"/>
          <w:i/>
          <w:lang w:eastAsia="zh-CN"/>
        </w:rPr>
        <w:t>of Path S</w:t>
      </w:r>
      <w:r w:rsidR="00570FC5">
        <w:rPr>
          <w:rFonts w:ascii="Arial" w:hAnsi="Arial" w:cs="Arial" w:hint="eastAsia"/>
          <w:i/>
          <w:lang w:eastAsia="zh-CN"/>
        </w:rPr>
        <w:t>witch</w:t>
      </w:r>
      <w:r w:rsidR="008A1332">
        <w:rPr>
          <w:rFonts w:ascii="Arial" w:hAnsi="Arial" w:cs="Arial" w:hint="eastAsia"/>
          <w:i/>
          <w:lang w:eastAsia="zh-CN"/>
        </w:rPr>
        <w:t xml:space="preserve"> to address KI #</w:t>
      </w:r>
      <w:r w:rsidR="0039699D">
        <w:rPr>
          <w:rFonts w:ascii="Arial" w:hAnsi="Arial" w:cs="Arial" w:hint="eastAsia"/>
          <w:i/>
          <w:lang w:eastAsia="zh-CN"/>
        </w:rPr>
        <w:t>6</w:t>
      </w:r>
      <w:r w:rsidR="00B850FB">
        <w:rPr>
          <w:rFonts w:ascii="Arial" w:hAnsi="Arial" w:cs="Arial" w:hint="eastAsia"/>
          <w:i/>
          <w:lang w:eastAsia="zh-CN"/>
        </w:rPr>
        <w:t>.</w:t>
      </w:r>
    </w:p>
    <w:p w:rsidR="00440983" w:rsidRDefault="00FD7189" w:rsidP="00FD7189">
      <w:pPr>
        <w:pStyle w:val="1"/>
      </w:pPr>
      <w:r>
        <w:t>Discussion</w:t>
      </w:r>
    </w:p>
    <w:p w:rsidR="002A6521" w:rsidRDefault="005D3D42" w:rsidP="00476EE0">
      <w:pPr>
        <w:rPr>
          <w:lang w:eastAsia="zh-CN"/>
        </w:rPr>
      </w:pPr>
      <w:r>
        <w:rPr>
          <w:lang w:eastAsia="zh-CN"/>
        </w:rPr>
        <w:t>I</w:t>
      </w:r>
      <w:r>
        <w:rPr>
          <w:rFonts w:hint="eastAsia"/>
          <w:lang w:eastAsia="zh-CN"/>
        </w:rPr>
        <w:t xml:space="preserve">f two UEs </w:t>
      </w:r>
      <w:r w:rsidR="002A6521">
        <w:rPr>
          <w:rFonts w:hint="eastAsia"/>
          <w:lang w:eastAsia="zh-CN"/>
        </w:rPr>
        <w:t>are in proximity, the</w:t>
      </w:r>
      <w:r>
        <w:rPr>
          <w:rFonts w:hint="eastAsia"/>
          <w:lang w:eastAsia="zh-CN"/>
        </w:rPr>
        <w:t xml:space="preserve"> </w:t>
      </w:r>
      <w:r w:rsidR="002A6521">
        <w:rPr>
          <w:rFonts w:hint="eastAsia"/>
          <w:lang w:eastAsia="zh-CN"/>
        </w:rPr>
        <w:t xml:space="preserve">available </w:t>
      </w:r>
      <w:r>
        <w:rPr>
          <w:rFonts w:hint="eastAsia"/>
          <w:lang w:eastAsia="zh-CN"/>
        </w:rPr>
        <w:t>path</w:t>
      </w:r>
      <w:r w:rsidR="002A6521">
        <w:rPr>
          <w:rFonts w:hint="eastAsia"/>
          <w:lang w:eastAsia="zh-CN"/>
        </w:rPr>
        <w:t xml:space="preserve">s </w:t>
      </w:r>
      <w:r>
        <w:rPr>
          <w:rFonts w:hint="eastAsia"/>
          <w:lang w:eastAsia="zh-CN"/>
        </w:rPr>
        <w:t xml:space="preserve">for communication </w:t>
      </w:r>
      <w:r w:rsidR="002A6521">
        <w:rPr>
          <w:rFonts w:hint="eastAsia"/>
          <w:lang w:eastAsia="zh-CN"/>
        </w:rPr>
        <w:t>include</w:t>
      </w:r>
      <w:r>
        <w:rPr>
          <w:rFonts w:hint="eastAsia"/>
          <w:lang w:eastAsia="zh-CN"/>
        </w:rPr>
        <w:t xml:space="preserve"> </w:t>
      </w:r>
      <w:proofErr w:type="spellStart"/>
      <w:r w:rsidR="002A6521">
        <w:rPr>
          <w:rFonts w:hint="eastAsia"/>
          <w:lang w:eastAsia="zh-CN"/>
        </w:rPr>
        <w:t>Uu</w:t>
      </w:r>
      <w:proofErr w:type="spellEnd"/>
      <w:r w:rsidR="002A6521">
        <w:rPr>
          <w:rFonts w:hint="eastAsia"/>
          <w:lang w:eastAsia="zh-CN"/>
        </w:rPr>
        <w:t xml:space="preserve"> path and PC5 path.</w:t>
      </w:r>
      <w:r>
        <w:rPr>
          <w:rFonts w:hint="eastAsia"/>
          <w:lang w:eastAsia="zh-CN"/>
        </w:rPr>
        <w:t xml:space="preserve"> </w:t>
      </w:r>
      <w:r w:rsidR="00476EE0">
        <w:rPr>
          <w:lang w:eastAsia="zh-CN"/>
        </w:rPr>
        <w:t>H</w:t>
      </w:r>
      <w:r w:rsidR="00476EE0">
        <w:rPr>
          <w:rFonts w:hint="eastAsia"/>
          <w:lang w:eastAsia="zh-CN"/>
        </w:rPr>
        <w:t xml:space="preserve">ow to switch between the two paths should be considered, </w:t>
      </w:r>
      <w:r w:rsidR="002A6521">
        <w:rPr>
          <w:rFonts w:hint="eastAsia"/>
          <w:lang w:eastAsia="zh-CN"/>
        </w:rPr>
        <w:t xml:space="preserve">this </w:t>
      </w:r>
      <w:proofErr w:type="spellStart"/>
      <w:r w:rsidR="002A6521">
        <w:rPr>
          <w:rFonts w:hint="eastAsia"/>
          <w:lang w:eastAsia="zh-CN"/>
        </w:rPr>
        <w:t>pCR</w:t>
      </w:r>
      <w:proofErr w:type="spellEnd"/>
      <w:r w:rsidR="002A6521">
        <w:rPr>
          <w:rFonts w:hint="eastAsia"/>
          <w:lang w:eastAsia="zh-CN"/>
        </w:rPr>
        <w:t xml:space="preserve"> is proposed to solve the problem.</w:t>
      </w:r>
    </w:p>
    <w:p w:rsidR="00083B83" w:rsidRDefault="00083B83" w:rsidP="00476EE0">
      <w:pPr>
        <w:rPr>
          <w:lang w:eastAsia="zh-CN"/>
        </w:rPr>
      </w:pPr>
      <w:r>
        <w:rPr>
          <w:lang w:eastAsia="zh-CN"/>
        </w:rPr>
        <w:t>T</w:t>
      </w:r>
      <w:r>
        <w:rPr>
          <w:rFonts w:hint="eastAsia"/>
          <w:lang w:eastAsia="zh-CN"/>
        </w:rPr>
        <w:t xml:space="preserve">his </w:t>
      </w:r>
      <w:r>
        <w:rPr>
          <w:lang w:eastAsia="zh-CN"/>
        </w:rPr>
        <w:t>contribution</w:t>
      </w:r>
      <w:r>
        <w:rPr>
          <w:rFonts w:hint="eastAsia"/>
          <w:lang w:eastAsia="zh-CN"/>
        </w:rPr>
        <w:t xml:space="preserve"> aims at address </w:t>
      </w:r>
      <w:r>
        <w:rPr>
          <w:lang w:eastAsia="zh-CN"/>
        </w:rPr>
        <w:t>“</w:t>
      </w:r>
      <w:r w:rsidR="0008193D">
        <w:rPr>
          <w:rFonts w:hint="eastAsia"/>
        </w:rPr>
        <w:t>Key Issue #</w:t>
      </w:r>
      <w:r w:rsidR="0008193D">
        <w:rPr>
          <w:rFonts w:hint="eastAsia"/>
          <w:lang w:eastAsia="zh-CN"/>
        </w:rPr>
        <w:t>6</w:t>
      </w:r>
      <w:r w:rsidRPr="00D27B8E">
        <w:rPr>
          <w:rFonts w:hint="eastAsia"/>
        </w:rPr>
        <w:t>:</w:t>
      </w:r>
      <w:r w:rsidRPr="00D27B8E">
        <w:t xml:space="preserve"> </w:t>
      </w:r>
      <w:bookmarkStart w:id="0" w:name="_Hlk22726933"/>
      <w:r w:rsidRPr="00D27B8E">
        <w:t xml:space="preserve">Support direct communication path </w:t>
      </w:r>
      <w:r w:rsidR="0008193D" w:rsidRPr="001A034F">
        <w:t>switching</w:t>
      </w:r>
      <w:r w:rsidRPr="00D27B8E">
        <w:t xml:space="preserve"> between PC5 and </w:t>
      </w:r>
      <w:proofErr w:type="spellStart"/>
      <w:r w:rsidRPr="00D27B8E">
        <w:t>Uu</w:t>
      </w:r>
      <w:bookmarkEnd w:id="0"/>
      <w:proofErr w:type="spellEnd"/>
      <w:r>
        <w:rPr>
          <w:lang w:eastAsia="zh-CN"/>
        </w:rPr>
        <w:t>”</w:t>
      </w:r>
      <w:r>
        <w:rPr>
          <w:rFonts w:hint="eastAsia"/>
          <w:lang w:eastAsia="zh-CN"/>
        </w:rPr>
        <w:t xml:space="preserve"> of TR 23.752.</w:t>
      </w:r>
    </w:p>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a new </w:t>
      </w:r>
      <w:r w:rsidR="001F2E5E">
        <w:rPr>
          <w:rFonts w:hint="eastAsia"/>
          <w:lang w:eastAsia="zh-CN"/>
        </w:rPr>
        <w:t>solution</w:t>
      </w:r>
      <w:r w:rsidR="002A6521">
        <w:rPr>
          <w:rFonts w:hint="eastAsia"/>
          <w:lang w:eastAsia="zh-CN"/>
        </w:rPr>
        <w:t xml:space="preserve"> for Key Issue #</w:t>
      </w:r>
      <w:r w:rsidR="0057767C">
        <w:rPr>
          <w:rFonts w:hint="eastAsia"/>
          <w:lang w:eastAsia="zh-CN"/>
        </w:rPr>
        <w:t>6</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B76002" w:rsidRDefault="00B76002" w:rsidP="00B76002">
      <w:pPr>
        <w:pStyle w:val="2"/>
        <w:tabs>
          <w:tab w:val="left" w:pos="2977"/>
        </w:tabs>
        <w:rPr>
          <w:ins w:id="1" w:author="catt" w:date="2019-11-08T13:15:00Z"/>
          <w:lang w:eastAsia="zh-CN"/>
        </w:rPr>
      </w:pPr>
      <w:proofErr w:type="gramStart"/>
      <w:ins w:id="2" w:author="catt" w:date="2019-11-08T13:15:00Z">
        <w:r>
          <w:t>6.X</w:t>
        </w:r>
        <w:proofErr w:type="gramEnd"/>
        <w:r>
          <w:tab/>
          <w:t xml:space="preserve">Solution for </w:t>
        </w:r>
        <w:r>
          <w:rPr>
            <w:rFonts w:hint="eastAsia"/>
            <w:lang w:eastAsia="zh-CN"/>
          </w:rPr>
          <w:t>K</w:t>
        </w:r>
        <w:r>
          <w:t xml:space="preserve">ey </w:t>
        </w:r>
        <w:r>
          <w:rPr>
            <w:rFonts w:hint="eastAsia"/>
            <w:lang w:eastAsia="zh-CN"/>
          </w:rPr>
          <w:t>I</w:t>
        </w:r>
        <w:r>
          <w:t>ssue #</w:t>
        </w:r>
        <w:r>
          <w:rPr>
            <w:rFonts w:hint="eastAsia"/>
            <w:lang w:eastAsia="zh-CN"/>
          </w:rPr>
          <w:t>6</w:t>
        </w:r>
        <w:r>
          <w:t>: Solution</w:t>
        </w:r>
        <w:r>
          <w:rPr>
            <w:rFonts w:hint="eastAsia"/>
            <w:lang w:eastAsia="zh-CN"/>
          </w:rPr>
          <w:t xml:space="preserve"> to support path switching between PC5 and </w:t>
        </w:r>
        <w:proofErr w:type="spellStart"/>
        <w:r>
          <w:rPr>
            <w:rFonts w:hint="eastAsia"/>
            <w:lang w:eastAsia="zh-CN"/>
          </w:rPr>
          <w:t>Uu</w:t>
        </w:r>
        <w:proofErr w:type="spellEnd"/>
      </w:ins>
    </w:p>
    <w:p w:rsidR="00B76002" w:rsidRDefault="00B76002" w:rsidP="00B76002">
      <w:pPr>
        <w:pStyle w:val="30"/>
        <w:rPr>
          <w:ins w:id="3" w:author="catt" w:date="2019-11-08T13:15:00Z"/>
        </w:rPr>
      </w:pPr>
      <w:proofErr w:type="gramStart"/>
      <w:ins w:id="4" w:author="catt" w:date="2019-11-08T13:15:00Z">
        <w:r>
          <w:t>6.X.1</w:t>
        </w:r>
        <w:proofErr w:type="gramEnd"/>
        <w:r>
          <w:tab/>
          <w:t>Description</w:t>
        </w:r>
      </w:ins>
    </w:p>
    <w:p w:rsidR="00B76002" w:rsidRDefault="00B76002" w:rsidP="00B76002">
      <w:pPr>
        <w:pStyle w:val="a7"/>
        <w:rPr>
          <w:ins w:id="5" w:author="catt" w:date="2019-11-08T13:15:00Z"/>
          <w:rFonts w:eastAsiaTheme="minorEastAsia"/>
          <w:lang w:eastAsia="zh-CN"/>
        </w:rPr>
      </w:pPr>
      <w:ins w:id="6" w:author="catt" w:date="2019-11-08T13:15:00Z">
        <w:r>
          <w:rPr>
            <w:rFonts w:eastAsiaTheme="minorEastAsia" w:hint="eastAsia"/>
            <w:lang w:eastAsia="zh-CN"/>
          </w:rPr>
          <w:t xml:space="preserve">This solution solves Key Issue #6 about path switching between PC5 path and </w:t>
        </w:r>
        <w:proofErr w:type="spellStart"/>
        <w:r>
          <w:rPr>
            <w:rFonts w:eastAsiaTheme="minorEastAsia" w:hint="eastAsia"/>
            <w:lang w:eastAsia="zh-CN"/>
          </w:rPr>
          <w:t>Uu</w:t>
        </w:r>
        <w:proofErr w:type="spellEnd"/>
        <w:r>
          <w:rPr>
            <w:rFonts w:eastAsiaTheme="minorEastAsia" w:hint="eastAsia"/>
            <w:lang w:eastAsia="zh-CN"/>
          </w:rPr>
          <w:t xml:space="preserve"> path. </w:t>
        </w:r>
        <w:r>
          <w:rPr>
            <w:rFonts w:eastAsiaTheme="minorEastAsia"/>
            <w:lang w:eastAsia="zh-CN"/>
          </w:rPr>
          <w:t>T</w:t>
        </w:r>
        <w:r>
          <w:rPr>
            <w:rFonts w:eastAsiaTheme="minorEastAsia" w:hint="eastAsia"/>
            <w:lang w:eastAsia="zh-CN"/>
          </w:rPr>
          <w:t>he idea of solution is similar to SSC mode 3, i.e. the target path for communication is established before the current path is released, with the difference that the UE triggers path switching based on network policy.</w:t>
        </w:r>
      </w:ins>
    </w:p>
    <w:p w:rsidR="00B76002" w:rsidRPr="001E5017" w:rsidRDefault="00B76002" w:rsidP="00B76002">
      <w:pPr>
        <w:pStyle w:val="EditorsNote"/>
        <w:rPr>
          <w:ins w:id="7" w:author="catt" w:date="2019-11-08T13:15:00Z"/>
        </w:rPr>
      </w:pPr>
      <w:ins w:id="8" w:author="catt" w:date="2019-11-08T13:15:00Z">
        <w:r w:rsidRPr="00140E21">
          <w:t xml:space="preserve">Editor's </w:t>
        </w:r>
        <w:r>
          <w:rPr>
            <w:rFonts w:hint="eastAsia"/>
            <w:lang w:eastAsia="zh-CN"/>
          </w:rPr>
          <w:t>N</w:t>
        </w:r>
        <w:r w:rsidRPr="00140E21">
          <w:t>ote:</w:t>
        </w:r>
        <w:r>
          <w:rPr>
            <w:rFonts w:hint="eastAsia"/>
            <w:lang w:eastAsia="zh-CN"/>
          </w:rPr>
          <w:t xml:space="preserve"> </w:t>
        </w:r>
        <w:r>
          <w:rPr>
            <w:rFonts w:hint="eastAsia"/>
          </w:rPr>
          <w:t>Other triggers for path switching are FFS</w:t>
        </w:r>
        <w:r w:rsidRPr="00140E21">
          <w:t>.</w:t>
        </w:r>
      </w:ins>
    </w:p>
    <w:p w:rsidR="00B76002" w:rsidRDefault="00B76002" w:rsidP="00B76002">
      <w:pPr>
        <w:pStyle w:val="30"/>
        <w:rPr>
          <w:ins w:id="9" w:author="catt" w:date="2019-11-08T13:15:00Z"/>
        </w:rPr>
      </w:pPr>
      <w:proofErr w:type="gramStart"/>
      <w:ins w:id="10" w:author="catt" w:date="2019-11-08T13:15:00Z">
        <w:r>
          <w:lastRenderedPageBreak/>
          <w:t>6.X.2</w:t>
        </w:r>
        <w:proofErr w:type="gramEnd"/>
        <w:r>
          <w:tab/>
          <w:t>Procedures</w:t>
        </w:r>
      </w:ins>
    </w:p>
    <w:p w:rsidR="00B76002" w:rsidRPr="00140E21" w:rsidRDefault="00B76002" w:rsidP="00B76002">
      <w:pPr>
        <w:pStyle w:val="4"/>
        <w:rPr>
          <w:ins w:id="11" w:author="catt" w:date="2019-11-08T13:15:00Z"/>
        </w:rPr>
      </w:pPr>
      <w:proofErr w:type="gramStart"/>
      <w:ins w:id="12" w:author="catt" w:date="2019-11-08T13:15:00Z">
        <w:r>
          <w:rPr>
            <w:rFonts w:hint="eastAsia"/>
          </w:rPr>
          <w:t>6</w:t>
        </w:r>
        <w:r w:rsidRPr="00140E21">
          <w:t>.</w:t>
        </w:r>
        <w:r>
          <w:rPr>
            <w:rFonts w:hint="eastAsia"/>
          </w:rPr>
          <w:t>X</w:t>
        </w:r>
        <w:r w:rsidRPr="00140E21">
          <w:t>.</w:t>
        </w:r>
        <w:r>
          <w:rPr>
            <w:rFonts w:hint="eastAsia"/>
          </w:rPr>
          <w:t>2</w:t>
        </w:r>
        <w:r w:rsidRPr="00140E21">
          <w:t>.</w:t>
        </w:r>
        <w:r>
          <w:rPr>
            <w:rFonts w:hint="eastAsia"/>
          </w:rPr>
          <w:t>1</w:t>
        </w:r>
        <w:proofErr w:type="gramEnd"/>
        <w:r w:rsidRPr="00140E21">
          <w:tab/>
        </w:r>
        <w:r>
          <w:rPr>
            <w:rFonts w:hint="eastAsia"/>
          </w:rPr>
          <w:t xml:space="preserve">Path Switch from </w:t>
        </w:r>
        <w:proofErr w:type="spellStart"/>
        <w:r>
          <w:rPr>
            <w:rFonts w:hint="eastAsia"/>
          </w:rPr>
          <w:t>Uu</w:t>
        </w:r>
        <w:proofErr w:type="spellEnd"/>
        <w:r>
          <w:rPr>
            <w:rFonts w:hint="eastAsia"/>
          </w:rPr>
          <w:t xml:space="preserve"> Path to PC5 Path</w:t>
        </w:r>
      </w:ins>
    </w:p>
    <w:p w:rsidR="00B76002" w:rsidRPr="00140E21" w:rsidRDefault="00B76002" w:rsidP="00B76002">
      <w:pPr>
        <w:pStyle w:val="TH"/>
        <w:rPr>
          <w:ins w:id="13" w:author="catt" w:date="2019-11-08T13:15:00Z"/>
        </w:rPr>
      </w:pPr>
      <w:ins w:id="14" w:author="catt" w:date="2019-11-08T13:15:00Z">
        <w:r>
          <w:object w:dxaOrig="10742" w:dyaOrig="5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5pt" o:ole="">
              <v:imagedata r:id="rId13" o:title=""/>
            </v:shape>
            <o:OLEObject Type="Embed" ProgID="Visio.Drawing.11" ShapeID="_x0000_i1025" DrawAspect="Content" ObjectID="_1634727466" r:id="rId14"/>
          </w:object>
        </w:r>
      </w:ins>
    </w:p>
    <w:p w:rsidR="00B76002" w:rsidRPr="00140E21" w:rsidRDefault="00B76002" w:rsidP="00B76002">
      <w:pPr>
        <w:pStyle w:val="TF"/>
        <w:rPr>
          <w:ins w:id="15" w:author="catt" w:date="2019-11-08T13:15:00Z"/>
        </w:rPr>
      </w:pPr>
      <w:ins w:id="16" w:author="catt" w:date="2019-11-08T13:15:00Z">
        <w:r w:rsidRPr="00140E21">
          <w:t xml:space="preserve">Figure </w:t>
        </w:r>
        <w:r>
          <w:rPr>
            <w:rFonts w:hint="eastAsia"/>
            <w:lang w:eastAsia="zh-CN"/>
          </w:rPr>
          <w:t>6</w:t>
        </w:r>
        <w:r w:rsidRPr="00140E21">
          <w:t>.</w:t>
        </w:r>
        <w:r>
          <w:rPr>
            <w:rFonts w:hint="eastAsia"/>
            <w:lang w:eastAsia="zh-CN"/>
          </w:rPr>
          <w:t>x</w:t>
        </w:r>
        <w:r w:rsidRPr="00140E21">
          <w:t>.</w:t>
        </w:r>
        <w:r>
          <w:rPr>
            <w:rFonts w:hint="eastAsia"/>
            <w:lang w:eastAsia="zh-CN"/>
          </w:rPr>
          <w:t>2.1</w:t>
        </w:r>
        <w:r w:rsidRPr="00140E21">
          <w:t xml:space="preserve">-1: </w:t>
        </w:r>
        <w:r>
          <w:rPr>
            <w:rFonts w:hint="eastAsia"/>
            <w:lang w:eastAsia="zh-CN"/>
          </w:rPr>
          <w:t xml:space="preserve">UE triggered path switching from </w:t>
        </w:r>
        <w:proofErr w:type="spellStart"/>
        <w:r>
          <w:rPr>
            <w:rFonts w:hint="eastAsia"/>
            <w:lang w:eastAsia="zh-CN"/>
          </w:rPr>
          <w:t>Uu</w:t>
        </w:r>
        <w:proofErr w:type="spellEnd"/>
        <w:r>
          <w:rPr>
            <w:rFonts w:hint="eastAsia"/>
            <w:lang w:eastAsia="zh-CN"/>
          </w:rPr>
          <w:t xml:space="preserve"> path to PC5 path</w:t>
        </w:r>
      </w:ins>
    </w:p>
    <w:p w:rsidR="00B76002" w:rsidRPr="00140E21" w:rsidRDefault="00B76002" w:rsidP="00B76002">
      <w:pPr>
        <w:pStyle w:val="B1"/>
        <w:rPr>
          <w:ins w:id="17" w:author="catt" w:date="2019-11-08T13:15:00Z"/>
          <w:lang w:eastAsia="ko-KR"/>
        </w:rPr>
      </w:pPr>
      <w:ins w:id="18" w:author="catt" w:date="2019-11-08T13:15:00Z">
        <w:r>
          <w:rPr>
            <w:rFonts w:hint="eastAsia"/>
            <w:lang w:eastAsia="zh-CN"/>
          </w:rPr>
          <w:t>1</w:t>
        </w:r>
        <w:r w:rsidRPr="00140E21">
          <w:rPr>
            <w:lang w:eastAsia="ko-KR"/>
          </w:rPr>
          <w:t>.</w:t>
        </w:r>
        <w:r w:rsidRPr="00140E21">
          <w:rPr>
            <w:lang w:eastAsia="ko-KR"/>
          </w:rPr>
          <w:tab/>
        </w:r>
        <w:r>
          <w:rPr>
            <w:rFonts w:hint="eastAsia"/>
            <w:lang w:eastAsia="zh-CN"/>
          </w:rPr>
          <w:t xml:space="preserve">The communication data between </w:t>
        </w:r>
        <w:r w:rsidRPr="00140E21">
          <w:rPr>
            <w:lang w:eastAsia="ko-KR"/>
          </w:rPr>
          <w:t>UE</w:t>
        </w:r>
        <w:r>
          <w:rPr>
            <w:rFonts w:hint="eastAsia"/>
            <w:lang w:eastAsia="zh-CN"/>
          </w:rPr>
          <w:t xml:space="preserve">-1 and UE-2 are </w:t>
        </w:r>
        <w:r>
          <w:rPr>
            <w:lang w:eastAsia="zh-CN"/>
          </w:rPr>
          <w:t>delivered</w:t>
        </w:r>
        <w:r>
          <w:rPr>
            <w:rFonts w:hint="eastAsia"/>
            <w:lang w:eastAsia="zh-CN"/>
          </w:rPr>
          <w:t xml:space="preserve"> via </w:t>
        </w:r>
        <w:proofErr w:type="spellStart"/>
        <w:r>
          <w:rPr>
            <w:rFonts w:hint="eastAsia"/>
            <w:lang w:eastAsia="zh-CN"/>
          </w:rPr>
          <w:t>Uu</w:t>
        </w:r>
        <w:proofErr w:type="spellEnd"/>
        <w:r>
          <w:rPr>
            <w:rFonts w:hint="eastAsia"/>
            <w:lang w:eastAsia="zh-CN"/>
          </w:rPr>
          <w:t xml:space="preserve"> path. UE-1 determines the communication path to UE-2 needs to be switched to PC5 path. </w:t>
        </w:r>
        <w:r>
          <w:rPr>
            <w:lang w:eastAsia="zh-CN"/>
          </w:rPr>
          <w:t>T</w:t>
        </w:r>
        <w:r>
          <w:rPr>
            <w:rFonts w:hint="eastAsia"/>
            <w:lang w:eastAsia="zh-CN"/>
          </w:rPr>
          <w:t xml:space="preserve">he trigger may be the valid network policy indicates </w:t>
        </w:r>
        <w:r>
          <w:rPr>
            <w:lang w:eastAsia="zh-CN"/>
          </w:rPr>
          <w:t>that</w:t>
        </w:r>
        <w:r>
          <w:rPr>
            <w:rFonts w:hint="eastAsia"/>
            <w:lang w:eastAsia="zh-CN"/>
          </w:rPr>
          <w:t xml:space="preserve"> PC5 path is preferred</w:t>
        </w:r>
        <w:r w:rsidRPr="00140E21">
          <w:rPr>
            <w:lang w:eastAsia="ko-KR"/>
          </w:rPr>
          <w:t>.</w:t>
        </w:r>
      </w:ins>
    </w:p>
    <w:p w:rsidR="00B76002" w:rsidRPr="00140E21" w:rsidRDefault="00B76002" w:rsidP="00B76002">
      <w:pPr>
        <w:pStyle w:val="B1"/>
        <w:rPr>
          <w:ins w:id="19" w:author="catt" w:date="2019-11-08T13:15:00Z"/>
          <w:lang w:eastAsia="zh-CN"/>
        </w:rPr>
      </w:pPr>
      <w:ins w:id="20" w:author="catt" w:date="2019-11-08T13:15:00Z">
        <w:r>
          <w:rPr>
            <w:rFonts w:hint="eastAsia"/>
            <w:lang w:eastAsia="zh-CN"/>
          </w:rPr>
          <w:t>2</w:t>
        </w:r>
        <w:r w:rsidRPr="00140E21">
          <w:rPr>
            <w:lang w:eastAsia="ko-KR"/>
          </w:rPr>
          <w:t>.</w:t>
        </w:r>
        <w:r w:rsidRPr="00140E21">
          <w:rPr>
            <w:lang w:eastAsia="ko-KR"/>
          </w:rPr>
          <w:tab/>
        </w:r>
        <w:r>
          <w:rPr>
            <w:rFonts w:hint="eastAsia"/>
            <w:lang w:eastAsia="zh-CN"/>
          </w:rPr>
          <w:t>UE-1 initiates the direct communication establishment procedure towards UE-2</w:t>
        </w:r>
        <w:r w:rsidRPr="00140E21">
          <w:rPr>
            <w:lang w:eastAsia="ko-KR"/>
          </w:rPr>
          <w:t>.</w:t>
        </w:r>
        <w:r>
          <w:rPr>
            <w:rFonts w:hint="eastAsia"/>
            <w:lang w:eastAsia="zh-CN"/>
          </w:rPr>
          <w:t xml:space="preserve"> </w:t>
        </w:r>
        <w:r>
          <w:rPr>
            <w:lang w:eastAsia="zh-CN"/>
          </w:rPr>
          <w:t>A</w:t>
        </w:r>
        <w:r>
          <w:rPr>
            <w:rFonts w:hint="eastAsia"/>
            <w:lang w:eastAsia="zh-CN"/>
          </w:rPr>
          <w:t>fter the procedure, UE-1 and UE-2 starts to use PC5 path to deliver communication data.</w:t>
        </w:r>
      </w:ins>
    </w:p>
    <w:p w:rsidR="00B76002" w:rsidRDefault="00B76002" w:rsidP="00B76002">
      <w:pPr>
        <w:pStyle w:val="B1"/>
        <w:rPr>
          <w:ins w:id="21" w:author="catt" w:date="2019-11-08T13:15:00Z"/>
          <w:lang w:eastAsia="zh-CN"/>
        </w:rPr>
      </w:pPr>
      <w:ins w:id="22" w:author="catt" w:date="2019-11-08T13:15:00Z">
        <w:r>
          <w:rPr>
            <w:rFonts w:hint="eastAsia"/>
            <w:lang w:eastAsia="zh-CN"/>
          </w:rPr>
          <w:t>3a</w:t>
        </w:r>
        <w:r w:rsidRPr="00140E21">
          <w:rPr>
            <w:lang w:eastAsia="ko-KR"/>
          </w:rPr>
          <w:t>.</w:t>
        </w:r>
        <w:r w:rsidRPr="00140E21">
          <w:rPr>
            <w:lang w:eastAsia="ko-KR"/>
          </w:rPr>
          <w:tab/>
        </w:r>
        <w:proofErr w:type="gramStart"/>
        <w:r>
          <w:rPr>
            <w:rFonts w:hint="eastAsia"/>
            <w:lang w:eastAsia="zh-CN"/>
          </w:rPr>
          <w:t>If</w:t>
        </w:r>
        <w:proofErr w:type="gramEnd"/>
        <w:r>
          <w:rPr>
            <w:rFonts w:hint="eastAsia"/>
            <w:lang w:eastAsia="zh-CN"/>
          </w:rPr>
          <w:t xml:space="preserve"> all the traffic of the PDU Session is transferred to PC5 path, the UE-2 may initiate the UE </w:t>
        </w:r>
        <w:r>
          <w:rPr>
            <w:lang w:eastAsia="zh-CN"/>
          </w:rPr>
          <w:t>requested</w:t>
        </w:r>
        <w:r>
          <w:rPr>
            <w:rFonts w:hint="eastAsia"/>
            <w:lang w:eastAsia="zh-CN"/>
          </w:rPr>
          <w:t xml:space="preserve"> PDU Session Release procedure in clause 4.3.4 in TS 23.502[x] to release the PDU session. If UE-2 does not request to release the PDU session, SMF may deactivate the UP connection of the PDU session by the procedure described in clause 4.3.7 in TS 23.502 or release the PDU session by the procedure described in clause 4.3.4 in TS 23.502.</w:t>
        </w:r>
      </w:ins>
    </w:p>
    <w:p w:rsidR="00B76002" w:rsidRPr="00140E21" w:rsidRDefault="00B76002" w:rsidP="00B76002">
      <w:pPr>
        <w:pStyle w:val="B1"/>
        <w:rPr>
          <w:ins w:id="23" w:author="catt" w:date="2019-11-08T13:15:00Z"/>
          <w:lang w:eastAsia="zh-CN"/>
        </w:rPr>
      </w:pPr>
      <w:ins w:id="24" w:author="catt" w:date="2019-11-08T13:15:00Z">
        <w:r>
          <w:rPr>
            <w:lang w:val="en-US" w:eastAsia="zh-CN"/>
          </w:rPr>
          <w:t>3</w:t>
        </w:r>
        <w:r>
          <w:rPr>
            <w:rFonts w:hint="eastAsia"/>
            <w:lang w:val="en-US" w:eastAsia="zh-CN"/>
          </w:rPr>
          <w:t>b</w:t>
        </w:r>
        <w:r w:rsidRPr="00140E21">
          <w:rPr>
            <w:lang w:eastAsia="ko-KR"/>
          </w:rPr>
          <w:t>.</w:t>
        </w:r>
        <w:r w:rsidRPr="00140E21">
          <w:rPr>
            <w:lang w:eastAsia="ko-KR"/>
          </w:rPr>
          <w:tab/>
        </w:r>
        <w:r>
          <w:rPr>
            <w:rFonts w:hint="eastAsia"/>
            <w:lang w:eastAsia="zh-CN"/>
          </w:rPr>
          <w:t>PDU session of UE-1 is released or deactivated as described in step 3a.</w:t>
        </w:r>
      </w:ins>
    </w:p>
    <w:p w:rsidR="00B76002" w:rsidRPr="00140E21" w:rsidRDefault="00B76002" w:rsidP="00B76002">
      <w:pPr>
        <w:pStyle w:val="4"/>
        <w:rPr>
          <w:ins w:id="25" w:author="catt" w:date="2019-11-08T13:15:00Z"/>
        </w:rPr>
      </w:pPr>
      <w:proofErr w:type="gramStart"/>
      <w:ins w:id="26" w:author="catt" w:date="2019-11-08T13:15:00Z">
        <w:r>
          <w:rPr>
            <w:rFonts w:hint="eastAsia"/>
          </w:rPr>
          <w:lastRenderedPageBreak/>
          <w:t>6</w:t>
        </w:r>
        <w:r w:rsidRPr="00140E21">
          <w:t>.</w:t>
        </w:r>
        <w:r>
          <w:rPr>
            <w:rFonts w:hint="eastAsia"/>
          </w:rPr>
          <w:t>X</w:t>
        </w:r>
        <w:r w:rsidRPr="00140E21">
          <w:t>.</w:t>
        </w:r>
        <w:r>
          <w:rPr>
            <w:rFonts w:hint="eastAsia"/>
          </w:rPr>
          <w:t>2</w:t>
        </w:r>
        <w:r w:rsidRPr="00140E21">
          <w:t>.</w:t>
        </w:r>
        <w:r>
          <w:rPr>
            <w:rFonts w:hint="eastAsia"/>
          </w:rPr>
          <w:t>2</w:t>
        </w:r>
        <w:proofErr w:type="gramEnd"/>
        <w:r w:rsidRPr="00140E21">
          <w:tab/>
        </w:r>
        <w:r>
          <w:rPr>
            <w:rFonts w:hint="eastAsia"/>
          </w:rPr>
          <w:t xml:space="preserve">Path Switch from PC5 Path to </w:t>
        </w:r>
        <w:proofErr w:type="spellStart"/>
        <w:r>
          <w:rPr>
            <w:rFonts w:hint="eastAsia"/>
          </w:rPr>
          <w:t>Uu</w:t>
        </w:r>
        <w:proofErr w:type="spellEnd"/>
        <w:r>
          <w:rPr>
            <w:rFonts w:hint="eastAsia"/>
          </w:rPr>
          <w:t xml:space="preserve"> Path</w:t>
        </w:r>
        <w:bookmarkStart w:id="27" w:name="_GoBack"/>
        <w:bookmarkEnd w:id="27"/>
      </w:ins>
    </w:p>
    <w:p w:rsidR="00B76002" w:rsidRPr="00140E21" w:rsidRDefault="00B76002" w:rsidP="00B76002">
      <w:pPr>
        <w:pStyle w:val="TH"/>
        <w:rPr>
          <w:ins w:id="28" w:author="catt" w:date="2019-11-08T13:15:00Z"/>
        </w:rPr>
      </w:pPr>
      <w:ins w:id="29" w:author="catt" w:date="2019-11-08T13:15:00Z">
        <w:r>
          <w:object w:dxaOrig="10742" w:dyaOrig="5130">
            <v:shape id="_x0000_i1026" type="#_x0000_t75" style="width:481.5pt;height:230.25pt" o:ole="">
              <v:imagedata r:id="rId15" o:title=""/>
            </v:shape>
            <o:OLEObject Type="Embed" ProgID="Visio.Drawing.11" ShapeID="_x0000_i1026" DrawAspect="Content" ObjectID="_1634727467" r:id="rId16"/>
          </w:object>
        </w:r>
      </w:ins>
    </w:p>
    <w:p w:rsidR="00B76002" w:rsidRPr="00140E21" w:rsidRDefault="00B76002" w:rsidP="00B76002">
      <w:pPr>
        <w:pStyle w:val="TF"/>
        <w:rPr>
          <w:ins w:id="30" w:author="catt" w:date="2019-11-08T13:15:00Z"/>
        </w:rPr>
      </w:pPr>
      <w:ins w:id="31" w:author="catt" w:date="2019-11-08T13:15:00Z">
        <w:r w:rsidRPr="00140E21">
          <w:t xml:space="preserve">Figure </w:t>
        </w:r>
        <w:r>
          <w:rPr>
            <w:rFonts w:hint="eastAsia"/>
            <w:lang w:eastAsia="zh-CN"/>
          </w:rPr>
          <w:t>6</w:t>
        </w:r>
        <w:r w:rsidRPr="00140E21">
          <w:t>.</w:t>
        </w:r>
        <w:r>
          <w:rPr>
            <w:rFonts w:hint="eastAsia"/>
            <w:lang w:eastAsia="zh-CN"/>
          </w:rPr>
          <w:t>x</w:t>
        </w:r>
        <w:r w:rsidRPr="00140E21">
          <w:t>.</w:t>
        </w:r>
        <w:r>
          <w:rPr>
            <w:rFonts w:hint="eastAsia"/>
            <w:lang w:eastAsia="zh-CN"/>
          </w:rPr>
          <w:t>2.2</w:t>
        </w:r>
        <w:r w:rsidRPr="00140E21">
          <w:t>-</w:t>
        </w:r>
        <w:r>
          <w:rPr>
            <w:rFonts w:hint="eastAsia"/>
            <w:lang w:eastAsia="zh-CN"/>
          </w:rPr>
          <w:t>1</w:t>
        </w:r>
        <w:r w:rsidRPr="00140E21">
          <w:t xml:space="preserve">: </w:t>
        </w:r>
        <w:r>
          <w:rPr>
            <w:rFonts w:hint="eastAsia"/>
            <w:lang w:eastAsia="zh-CN"/>
          </w:rPr>
          <w:t xml:space="preserve">UE triggered path switching from PC5 path to </w:t>
        </w:r>
        <w:proofErr w:type="spellStart"/>
        <w:r>
          <w:rPr>
            <w:rFonts w:hint="eastAsia"/>
            <w:lang w:eastAsia="zh-CN"/>
          </w:rPr>
          <w:t>Uu</w:t>
        </w:r>
        <w:proofErr w:type="spellEnd"/>
        <w:r>
          <w:rPr>
            <w:rFonts w:hint="eastAsia"/>
            <w:lang w:eastAsia="zh-CN"/>
          </w:rPr>
          <w:t xml:space="preserve"> path</w:t>
        </w:r>
      </w:ins>
    </w:p>
    <w:p w:rsidR="00B76002" w:rsidRPr="00140E21" w:rsidRDefault="00B76002" w:rsidP="00B76002">
      <w:pPr>
        <w:pStyle w:val="B1"/>
        <w:rPr>
          <w:ins w:id="32" w:author="catt" w:date="2019-11-08T13:15:00Z"/>
          <w:lang w:eastAsia="ko-KR"/>
        </w:rPr>
      </w:pPr>
      <w:ins w:id="33" w:author="catt" w:date="2019-11-08T13:15:00Z">
        <w:r>
          <w:rPr>
            <w:rFonts w:hint="eastAsia"/>
            <w:lang w:eastAsia="zh-CN"/>
          </w:rPr>
          <w:t>1</w:t>
        </w:r>
        <w:r w:rsidRPr="00140E21">
          <w:rPr>
            <w:lang w:eastAsia="ko-KR"/>
          </w:rPr>
          <w:t>.</w:t>
        </w:r>
        <w:r w:rsidRPr="00140E21">
          <w:rPr>
            <w:lang w:eastAsia="ko-KR"/>
          </w:rPr>
          <w:tab/>
        </w:r>
        <w:r>
          <w:rPr>
            <w:rFonts w:hint="eastAsia"/>
            <w:lang w:eastAsia="zh-CN"/>
          </w:rPr>
          <w:t xml:space="preserve">The communication data between </w:t>
        </w:r>
        <w:r w:rsidRPr="00140E21">
          <w:rPr>
            <w:lang w:eastAsia="ko-KR"/>
          </w:rPr>
          <w:t>UE</w:t>
        </w:r>
        <w:r>
          <w:rPr>
            <w:rFonts w:hint="eastAsia"/>
            <w:lang w:eastAsia="zh-CN"/>
          </w:rPr>
          <w:t xml:space="preserve">-1 and UE-2 are </w:t>
        </w:r>
        <w:r>
          <w:rPr>
            <w:lang w:eastAsia="zh-CN"/>
          </w:rPr>
          <w:t>delivered</w:t>
        </w:r>
        <w:r>
          <w:rPr>
            <w:rFonts w:hint="eastAsia"/>
            <w:lang w:eastAsia="zh-CN"/>
          </w:rPr>
          <w:t xml:space="preserve"> via PC5 path. UE-1 determines the communication path to UE-2 needs to be switched to </w:t>
        </w:r>
        <w:proofErr w:type="spellStart"/>
        <w:r>
          <w:rPr>
            <w:rFonts w:hint="eastAsia"/>
            <w:lang w:eastAsia="zh-CN"/>
          </w:rPr>
          <w:t>Uu</w:t>
        </w:r>
        <w:proofErr w:type="spellEnd"/>
        <w:r>
          <w:rPr>
            <w:rFonts w:hint="eastAsia"/>
            <w:lang w:eastAsia="zh-CN"/>
          </w:rPr>
          <w:t xml:space="preserve"> path. </w:t>
        </w:r>
        <w:r>
          <w:rPr>
            <w:lang w:eastAsia="zh-CN"/>
          </w:rPr>
          <w:t>T</w:t>
        </w:r>
        <w:r>
          <w:rPr>
            <w:rFonts w:hint="eastAsia"/>
            <w:lang w:eastAsia="zh-CN"/>
          </w:rPr>
          <w:t xml:space="preserve">he trigger may be the valid network policy indicates </w:t>
        </w:r>
        <w:r>
          <w:rPr>
            <w:lang w:eastAsia="zh-CN"/>
          </w:rPr>
          <w:t>that</w:t>
        </w:r>
        <w:r>
          <w:rPr>
            <w:rFonts w:hint="eastAsia"/>
            <w:lang w:eastAsia="zh-CN"/>
          </w:rPr>
          <w:t xml:space="preserve"> </w:t>
        </w:r>
        <w:proofErr w:type="spellStart"/>
        <w:r>
          <w:rPr>
            <w:rFonts w:hint="eastAsia"/>
            <w:lang w:eastAsia="zh-CN"/>
          </w:rPr>
          <w:t>Uu</w:t>
        </w:r>
        <w:proofErr w:type="spellEnd"/>
        <w:r>
          <w:rPr>
            <w:rFonts w:hint="eastAsia"/>
            <w:lang w:eastAsia="zh-CN"/>
          </w:rPr>
          <w:t xml:space="preserve"> path is preferred.</w:t>
        </w:r>
      </w:ins>
    </w:p>
    <w:p w:rsidR="00B76002" w:rsidRPr="00140E21" w:rsidRDefault="00B76002" w:rsidP="00B76002">
      <w:pPr>
        <w:pStyle w:val="B1"/>
        <w:rPr>
          <w:ins w:id="34" w:author="catt" w:date="2019-11-08T13:15:00Z"/>
          <w:lang w:eastAsia="zh-CN"/>
        </w:rPr>
      </w:pPr>
      <w:ins w:id="35" w:author="catt" w:date="2019-11-08T13:15:00Z">
        <w:r>
          <w:rPr>
            <w:rFonts w:hint="eastAsia"/>
            <w:lang w:eastAsia="zh-CN"/>
          </w:rPr>
          <w:t>2</w:t>
        </w:r>
        <w:r w:rsidRPr="00140E21">
          <w:rPr>
            <w:lang w:eastAsia="ko-KR"/>
          </w:rPr>
          <w:t>.</w:t>
        </w:r>
        <w:r w:rsidRPr="00140E21">
          <w:rPr>
            <w:lang w:eastAsia="ko-KR"/>
          </w:rPr>
          <w:tab/>
        </w:r>
        <w:r>
          <w:rPr>
            <w:rFonts w:hint="eastAsia"/>
            <w:lang w:eastAsia="zh-CN"/>
          </w:rPr>
          <w:t xml:space="preserve">UE-1 determines whether traffic on PC5 path can be routed over existing PDU sessions, </w:t>
        </w:r>
        <w:r>
          <w:rPr>
            <w:lang w:val="en-US" w:eastAsia="ko-KR"/>
          </w:rPr>
          <w:t>i</w:t>
        </w:r>
        <w:r>
          <w:rPr>
            <w:rFonts w:hint="eastAsia"/>
            <w:lang w:val="en-US" w:eastAsia="zh-CN"/>
          </w:rPr>
          <w:t xml:space="preserve">f yes, the step is skipped. </w:t>
        </w:r>
        <w:r>
          <w:rPr>
            <w:lang w:val="en-US" w:eastAsia="zh-CN"/>
          </w:rPr>
          <w:t>O</w:t>
        </w:r>
        <w:r>
          <w:rPr>
            <w:rFonts w:hint="eastAsia"/>
            <w:lang w:val="en-US" w:eastAsia="zh-CN"/>
          </w:rPr>
          <w:t>therwise, UE requested a new PDU Session by initiating UE Requested PDU Session Establishment procedure described in clause 4.3.2.2 in TS 23.502.</w:t>
        </w:r>
      </w:ins>
    </w:p>
    <w:p w:rsidR="00B76002" w:rsidRDefault="00B76002" w:rsidP="00B76002">
      <w:pPr>
        <w:pStyle w:val="B1"/>
        <w:rPr>
          <w:ins w:id="36" w:author="catt" w:date="2019-11-08T13:15:00Z"/>
          <w:lang w:eastAsia="zh-CN"/>
        </w:rPr>
      </w:pPr>
      <w:ins w:id="37" w:author="catt" w:date="2019-11-08T13:15:00Z">
        <w:r>
          <w:rPr>
            <w:rFonts w:hint="eastAsia"/>
            <w:lang w:eastAsia="zh-CN"/>
          </w:rPr>
          <w:t>3</w:t>
        </w:r>
        <w:r w:rsidRPr="00140E21">
          <w:rPr>
            <w:lang w:eastAsia="ko-KR"/>
          </w:rPr>
          <w:t>.</w:t>
        </w:r>
        <w:r w:rsidRPr="00140E21">
          <w:rPr>
            <w:lang w:eastAsia="ko-KR"/>
          </w:rPr>
          <w:tab/>
        </w:r>
        <w:r>
          <w:rPr>
            <w:rFonts w:hint="eastAsia"/>
            <w:lang w:eastAsia="zh-CN"/>
          </w:rPr>
          <w:t xml:space="preserve">UE-1 sends Path Switch Request to UE-2. The message include the service information that to be transferred to </w:t>
        </w:r>
        <w:proofErr w:type="spellStart"/>
        <w:r>
          <w:rPr>
            <w:rFonts w:hint="eastAsia"/>
            <w:lang w:eastAsia="zh-CN"/>
          </w:rPr>
          <w:t>Uu</w:t>
        </w:r>
        <w:proofErr w:type="spellEnd"/>
        <w:r>
          <w:rPr>
            <w:rFonts w:hint="eastAsia"/>
            <w:lang w:eastAsia="zh-CN"/>
          </w:rPr>
          <w:t xml:space="preserve"> path.</w:t>
        </w:r>
      </w:ins>
    </w:p>
    <w:p w:rsidR="00B76002" w:rsidRPr="00140E21" w:rsidRDefault="00B76002" w:rsidP="00B76002">
      <w:pPr>
        <w:pStyle w:val="B1"/>
        <w:rPr>
          <w:ins w:id="38" w:author="catt" w:date="2019-11-08T13:15:00Z"/>
          <w:lang w:eastAsia="zh-CN"/>
        </w:rPr>
      </w:pPr>
      <w:ins w:id="39" w:author="catt" w:date="2019-11-08T13:15:00Z">
        <w:r>
          <w:rPr>
            <w:rFonts w:hint="eastAsia"/>
            <w:lang w:val="en-US" w:eastAsia="zh-CN"/>
          </w:rPr>
          <w:t>4</w:t>
        </w:r>
        <w:r w:rsidRPr="00140E21">
          <w:rPr>
            <w:lang w:eastAsia="ko-KR"/>
          </w:rPr>
          <w:t>.</w:t>
        </w:r>
        <w:r w:rsidRPr="00140E21">
          <w:rPr>
            <w:lang w:eastAsia="ko-KR"/>
          </w:rPr>
          <w:tab/>
        </w:r>
        <w:proofErr w:type="spellStart"/>
        <w:r>
          <w:rPr>
            <w:rFonts w:hint="eastAsia"/>
            <w:lang w:eastAsia="zh-CN"/>
          </w:rPr>
          <w:t>Uu</w:t>
        </w:r>
        <w:proofErr w:type="spellEnd"/>
        <w:r>
          <w:rPr>
            <w:rFonts w:hint="eastAsia"/>
            <w:lang w:eastAsia="zh-CN"/>
          </w:rPr>
          <w:t xml:space="preserve"> path establishment for UE-2 same as step 2.</w:t>
        </w:r>
      </w:ins>
    </w:p>
    <w:p w:rsidR="00B76002" w:rsidRPr="00140E21" w:rsidRDefault="00B76002" w:rsidP="00B76002">
      <w:pPr>
        <w:pStyle w:val="B1"/>
        <w:rPr>
          <w:ins w:id="40" w:author="catt" w:date="2019-11-08T13:15:00Z"/>
          <w:lang w:eastAsia="zh-CN"/>
        </w:rPr>
      </w:pPr>
      <w:ins w:id="41" w:author="catt" w:date="2019-11-08T13:15:00Z">
        <w:r>
          <w:rPr>
            <w:rFonts w:hint="eastAsia"/>
            <w:lang w:val="en-US" w:eastAsia="zh-CN"/>
          </w:rPr>
          <w:t>5</w:t>
        </w:r>
        <w:r w:rsidRPr="00140E21">
          <w:rPr>
            <w:lang w:eastAsia="ko-KR"/>
          </w:rPr>
          <w:t>.</w:t>
        </w:r>
        <w:r w:rsidRPr="00140E21">
          <w:rPr>
            <w:lang w:eastAsia="ko-KR"/>
          </w:rPr>
          <w:tab/>
        </w:r>
        <w:r>
          <w:rPr>
            <w:rFonts w:hint="eastAsia"/>
            <w:lang w:eastAsia="zh-CN"/>
          </w:rPr>
          <w:t xml:space="preserve">UE-2 sends Path Switch Response to UE-1 to indicate that the </w:t>
        </w:r>
        <w:proofErr w:type="spellStart"/>
        <w:r>
          <w:rPr>
            <w:rFonts w:hint="eastAsia"/>
            <w:lang w:eastAsia="zh-CN"/>
          </w:rPr>
          <w:t>Uu</w:t>
        </w:r>
        <w:proofErr w:type="spellEnd"/>
        <w:r>
          <w:rPr>
            <w:rFonts w:hint="eastAsia"/>
            <w:lang w:eastAsia="zh-CN"/>
          </w:rPr>
          <w:t xml:space="preserve"> path of UE-2 is ready. Then UE-1 and UE-2 starts to use the </w:t>
        </w:r>
        <w:proofErr w:type="spellStart"/>
        <w:r>
          <w:rPr>
            <w:rFonts w:hint="eastAsia"/>
            <w:lang w:eastAsia="zh-CN"/>
          </w:rPr>
          <w:t>Uu</w:t>
        </w:r>
        <w:proofErr w:type="spellEnd"/>
        <w:r>
          <w:rPr>
            <w:rFonts w:hint="eastAsia"/>
            <w:lang w:eastAsia="zh-CN"/>
          </w:rPr>
          <w:t xml:space="preserve"> path to transfer data of services indicated in step 3.UE-1 and UE-2 release the PC5 path.</w:t>
        </w:r>
      </w:ins>
    </w:p>
    <w:p w:rsidR="00B76002" w:rsidRDefault="00B76002" w:rsidP="00B76002">
      <w:pPr>
        <w:pStyle w:val="30"/>
        <w:rPr>
          <w:ins w:id="42" w:author="catt" w:date="2019-11-08T13:15:00Z"/>
          <w:lang w:eastAsia="zh-CN"/>
        </w:rPr>
      </w:pPr>
      <w:proofErr w:type="gramStart"/>
      <w:ins w:id="43" w:author="catt" w:date="2019-11-08T13:15:00Z">
        <w:r>
          <w:rPr>
            <w:lang w:eastAsia="zh-CN"/>
          </w:rPr>
          <w:t>6.X.3</w:t>
        </w:r>
        <w:proofErr w:type="gramEnd"/>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rsidR="00B76002" w:rsidRDefault="00B76002" w:rsidP="00B76002">
      <w:pPr>
        <w:pStyle w:val="EditorsNote"/>
        <w:rPr>
          <w:ins w:id="44" w:author="catt" w:date="2019-11-08T13:15:00Z"/>
          <w:lang w:eastAsia="zh-CN"/>
        </w:rPr>
      </w:pPr>
      <w:ins w:id="45" w:author="catt" w:date="2019-11-08T13:15:00Z">
        <w:r>
          <w:t>Editor's Note: This clause captures impacts on existing 3GPP nodes and functional elements.</w:t>
        </w:r>
      </w:ins>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p>
    <w:sectPr w:rsidR="00F44147" w:rsidRPr="001946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CFA" w:rsidRDefault="00160CFA">
      <w:r>
        <w:separator/>
      </w:r>
    </w:p>
    <w:p w:rsidR="00160CFA" w:rsidRDefault="00160CFA"/>
  </w:endnote>
  <w:endnote w:type="continuationSeparator" w:id="0">
    <w:p w:rsidR="00160CFA" w:rsidRDefault="00160CFA">
      <w:r>
        <w:continuationSeparator/>
      </w:r>
    </w:p>
    <w:p w:rsidR="00160CFA" w:rsidRDefault="00160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CFA" w:rsidRDefault="00160CFA">
      <w:r>
        <w:separator/>
      </w:r>
    </w:p>
    <w:p w:rsidR="00160CFA" w:rsidRDefault="00160CFA"/>
  </w:footnote>
  <w:footnote w:type="continuationSeparator" w:id="0">
    <w:p w:rsidR="00160CFA" w:rsidRDefault="00160CFA">
      <w:r>
        <w:continuationSeparator/>
      </w:r>
    </w:p>
    <w:p w:rsidR="00160CFA" w:rsidRDefault="00160C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251AC2">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10715"/>
    <w:rsid w:val="0001131C"/>
    <w:rsid w:val="0001534D"/>
    <w:rsid w:val="000222BA"/>
    <w:rsid w:val="00037B70"/>
    <w:rsid w:val="00037C09"/>
    <w:rsid w:val="00037C68"/>
    <w:rsid w:val="00043BE4"/>
    <w:rsid w:val="00047CA9"/>
    <w:rsid w:val="00050484"/>
    <w:rsid w:val="00053770"/>
    <w:rsid w:val="00071300"/>
    <w:rsid w:val="00075C9A"/>
    <w:rsid w:val="00077D47"/>
    <w:rsid w:val="0008193D"/>
    <w:rsid w:val="00083B83"/>
    <w:rsid w:val="00084228"/>
    <w:rsid w:val="000850FC"/>
    <w:rsid w:val="00096613"/>
    <w:rsid w:val="000A5B11"/>
    <w:rsid w:val="000C1205"/>
    <w:rsid w:val="000C644F"/>
    <w:rsid w:val="000C74CF"/>
    <w:rsid w:val="000D0B9F"/>
    <w:rsid w:val="000E39A7"/>
    <w:rsid w:val="000E7A73"/>
    <w:rsid w:val="001013C0"/>
    <w:rsid w:val="001172A3"/>
    <w:rsid w:val="00120CD0"/>
    <w:rsid w:val="0012414C"/>
    <w:rsid w:val="00144AD7"/>
    <w:rsid w:val="00147BF0"/>
    <w:rsid w:val="00151D17"/>
    <w:rsid w:val="00160CFA"/>
    <w:rsid w:val="001614BF"/>
    <w:rsid w:val="00161F89"/>
    <w:rsid w:val="00166D89"/>
    <w:rsid w:val="00172D9F"/>
    <w:rsid w:val="00182949"/>
    <w:rsid w:val="0018638B"/>
    <w:rsid w:val="0019138E"/>
    <w:rsid w:val="0019344D"/>
    <w:rsid w:val="00194693"/>
    <w:rsid w:val="00196ABD"/>
    <w:rsid w:val="001B6A45"/>
    <w:rsid w:val="001D2CD1"/>
    <w:rsid w:val="001D4208"/>
    <w:rsid w:val="001D65F6"/>
    <w:rsid w:val="001E278F"/>
    <w:rsid w:val="001E34C3"/>
    <w:rsid w:val="001E5017"/>
    <w:rsid w:val="001F2E5E"/>
    <w:rsid w:val="001F5545"/>
    <w:rsid w:val="001F6635"/>
    <w:rsid w:val="00205DF2"/>
    <w:rsid w:val="00210E40"/>
    <w:rsid w:val="00214A9D"/>
    <w:rsid w:val="002150C0"/>
    <w:rsid w:val="00215DFC"/>
    <w:rsid w:val="00216540"/>
    <w:rsid w:val="00216BE9"/>
    <w:rsid w:val="0022676A"/>
    <w:rsid w:val="00251AC2"/>
    <w:rsid w:val="002614F2"/>
    <w:rsid w:val="00265AC1"/>
    <w:rsid w:val="00266F87"/>
    <w:rsid w:val="0027239E"/>
    <w:rsid w:val="00277114"/>
    <w:rsid w:val="00277FBC"/>
    <w:rsid w:val="00280C4E"/>
    <w:rsid w:val="002822D5"/>
    <w:rsid w:val="00282347"/>
    <w:rsid w:val="00282EAA"/>
    <w:rsid w:val="00283C14"/>
    <w:rsid w:val="0028563F"/>
    <w:rsid w:val="00287EF5"/>
    <w:rsid w:val="002930BE"/>
    <w:rsid w:val="002A059F"/>
    <w:rsid w:val="002A64A9"/>
    <w:rsid w:val="002A6521"/>
    <w:rsid w:val="002A7E6C"/>
    <w:rsid w:val="002C3DA7"/>
    <w:rsid w:val="002C4637"/>
    <w:rsid w:val="002D0297"/>
    <w:rsid w:val="002E2B02"/>
    <w:rsid w:val="002E7705"/>
    <w:rsid w:val="002E7C6F"/>
    <w:rsid w:val="002F0B1B"/>
    <w:rsid w:val="0030175B"/>
    <w:rsid w:val="00306F84"/>
    <w:rsid w:val="00335E3A"/>
    <w:rsid w:val="00343122"/>
    <w:rsid w:val="00346388"/>
    <w:rsid w:val="003521FA"/>
    <w:rsid w:val="003553E9"/>
    <w:rsid w:val="003658EE"/>
    <w:rsid w:val="0038235B"/>
    <w:rsid w:val="00386AC0"/>
    <w:rsid w:val="00393D0A"/>
    <w:rsid w:val="0039699D"/>
    <w:rsid w:val="003A0636"/>
    <w:rsid w:val="003A0E4B"/>
    <w:rsid w:val="003A37F6"/>
    <w:rsid w:val="003A510A"/>
    <w:rsid w:val="003A76D4"/>
    <w:rsid w:val="003D2355"/>
    <w:rsid w:val="003E3254"/>
    <w:rsid w:val="003E3F2D"/>
    <w:rsid w:val="003E58DF"/>
    <w:rsid w:val="003F0641"/>
    <w:rsid w:val="003F12D4"/>
    <w:rsid w:val="004002FC"/>
    <w:rsid w:val="00410FFE"/>
    <w:rsid w:val="00413188"/>
    <w:rsid w:val="00420F35"/>
    <w:rsid w:val="00423DA3"/>
    <w:rsid w:val="00424071"/>
    <w:rsid w:val="004359A8"/>
    <w:rsid w:val="00440983"/>
    <w:rsid w:val="0045433E"/>
    <w:rsid w:val="00465D31"/>
    <w:rsid w:val="00474B2E"/>
    <w:rsid w:val="00476EE0"/>
    <w:rsid w:val="00482E20"/>
    <w:rsid w:val="00487C10"/>
    <w:rsid w:val="00491CBD"/>
    <w:rsid w:val="004934E0"/>
    <w:rsid w:val="0049408F"/>
    <w:rsid w:val="0049409B"/>
    <w:rsid w:val="004947DC"/>
    <w:rsid w:val="004A2E8B"/>
    <w:rsid w:val="004A3A63"/>
    <w:rsid w:val="004A56CE"/>
    <w:rsid w:val="004A6E74"/>
    <w:rsid w:val="004B312C"/>
    <w:rsid w:val="004B3BE1"/>
    <w:rsid w:val="004B4E69"/>
    <w:rsid w:val="004B4FB0"/>
    <w:rsid w:val="004B5CF5"/>
    <w:rsid w:val="004C34C8"/>
    <w:rsid w:val="004C627E"/>
    <w:rsid w:val="004C6B7B"/>
    <w:rsid w:val="004C7EE7"/>
    <w:rsid w:val="004D05AA"/>
    <w:rsid w:val="004D19C1"/>
    <w:rsid w:val="004E66D1"/>
    <w:rsid w:val="004F0298"/>
    <w:rsid w:val="0052284A"/>
    <w:rsid w:val="005326B5"/>
    <w:rsid w:val="005454E9"/>
    <w:rsid w:val="005509C5"/>
    <w:rsid w:val="005540EA"/>
    <w:rsid w:val="00556E50"/>
    <w:rsid w:val="00561306"/>
    <w:rsid w:val="005638DA"/>
    <w:rsid w:val="00566B3E"/>
    <w:rsid w:val="00570FC5"/>
    <w:rsid w:val="0057275B"/>
    <w:rsid w:val="0057767C"/>
    <w:rsid w:val="005905CA"/>
    <w:rsid w:val="00597440"/>
    <w:rsid w:val="005B0880"/>
    <w:rsid w:val="005C0BDC"/>
    <w:rsid w:val="005D3D42"/>
    <w:rsid w:val="005D5320"/>
    <w:rsid w:val="005E3D73"/>
    <w:rsid w:val="005E44C2"/>
    <w:rsid w:val="005E507B"/>
    <w:rsid w:val="006138FA"/>
    <w:rsid w:val="0061520B"/>
    <w:rsid w:val="00620388"/>
    <w:rsid w:val="00624945"/>
    <w:rsid w:val="00626A68"/>
    <w:rsid w:val="00631091"/>
    <w:rsid w:val="00632705"/>
    <w:rsid w:val="00635087"/>
    <w:rsid w:val="00642983"/>
    <w:rsid w:val="00647956"/>
    <w:rsid w:val="006566E1"/>
    <w:rsid w:val="00660BA7"/>
    <w:rsid w:val="006612B2"/>
    <w:rsid w:val="006673A0"/>
    <w:rsid w:val="00667E7C"/>
    <w:rsid w:val="0067253A"/>
    <w:rsid w:val="00674873"/>
    <w:rsid w:val="00675698"/>
    <w:rsid w:val="006868ED"/>
    <w:rsid w:val="006921A3"/>
    <w:rsid w:val="0069266C"/>
    <w:rsid w:val="00692A03"/>
    <w:rsid w:val="006934B1"/>
    <w:rsid w:val="00694308"/>
    <w:rsid w:val="006A1061"/>
    <w:rsid w:val="006B219A"/>
    <w:rsid w:val="006B2B29"/>
    <w:rsid w:val="006C0C3E"/>
    <w:rsid w:val="006C239D"/>
    <w:rsid w:val="006C2E7B"/>
    <w:rsid w:val="006D21FF"/>
    <w:rsid w:val="006E1FF7"/>
    <w:rsid w:val="0070060A"/>
    <w:rsid w:val="00705FEA"/>
    <w:rsid w:val="00706D91"/>
    <w:rsid w:val="00722962"/>
    <w:rsid w:val="00731698"/>
    <w:rsid w:val="0073482C"/>
    <w:rsid w:val="00740808"/>
    <w:rsid w:val="00746EB3"/>
    <w:rsid w:val="00752155"/>
    <w:rsid w:val="00756837"/>
    <w:rsid w:val="007614FF"/>
    <w:rsid w:val="00783CE1"/>
    <w:rsid w:val="00785A9C"/>
    <w:rsid w:val="00787C42"/>
    <w:rsid w:val="00791763"/>
    <w:rsid w:val="007A3710"/>
    <w:rsid w:val="007B7FE2"/>
    <w:rsid w:val="007C0E15"/>
    <w:rsid w:val="007D1DE0"/>
    <w:rsid w:val="007F500E"/>
    <w:rsid w:val="007F50FA"/>
    <w:rsid w:val="008117E7"/>
    <w:rsid w:val="00833545"/>
    <w:rsid w:val="008344F0"/>
    <w:rsid w:val="008650EC"/>
    <w:rsid w:val="00883B55"/>
    <w:rsid w:val="008924BB"/>
    <w:rsid w:val="00893216"/>
    <w:rsid w:val="00894AE3"/>
    <w:rsid w:val="00896618"/>
    <w:rsid w:val="008A1332"/>
    <w:rsid w:val="008A31A4"/>
    <w:rsid w:val="008B60BB"/>
    <w:rsid w:val="008B7A6B"/>
    <w:rsid w:val="008C401B"/>
    <w:rsid w:val="008F01F2"/>
    <w:rsid w:val="009037AB"/>
    <w:rsid w:val="00907657"/>
    <w:rsid w:val="00910499"/>
    <w:rsid w:val="00915F1E"/>
    <w:rsid w:val="00916E81"/>
    <w:rsid w:val="00924410"/>
    <w:rsid w:val="0093099D"/>
    <w:rsid w:val="00936470"/>
    <w:rsid w:val="009415EC"/>
    <w:rsid w:val="009428AD"/>
    <w:rsid w:val="00946C3E"/>
    <w:rsid w:val="0095526E"/>
    <w:rsid w:val="009572C0"/>
    <w:rsid w:val="00965D5B"/>
    <w:rsid w:val="009867E1"/>
    <w:rsid w:val="0098742A"/>
    <w:rsid w:val="009908E2"/>
    <w:rsid w:val="009946B8"/>
    <w:rsid w:val="009960EE"/>
    <w:rsid w:val="009A7A7B"/>
    <w:rsid w:val="009C063F"/>
    <w:rsid w:val="009C75C4"/>
    <w:rsid w:val="009E12AC"/>
    <w:rsid w:val="00A01C8E"/>
    <w:rsid w:val="00A109F3"/>
    <w:rsid w:val="00A126BD"/>
    <w:rsid w:val="00A32D53"/>
    <w:rsid w:val="00A33192"/>
    <w:rsid w:val="00A41677"/>
    <w:rsid w:val="00A43FA7"/>
    <w:rsid w:val="00A47204"/>
    <w:rsid w:val="00A51EE2"/>
    <w:rsid w:val="00A54D0B"/>
    <w:rsid w:val="00A57AC1"/>
    <w:rsid w:val="00A6408F"/>
    <w:rsid w:val="00A65B2B"/>
    <w:rsid w:val="00A67135"/>
    <w:rsid w:val="00A72774"/>
    <w:rsid w:val="00A77350"/>
    <w:rsid w:val="00A8722B"/>
    <w:rsid w:val="00A90CE5"/>
    <w:rsid w:val="00A93ABE"/>
    <w:rsid w:val="00A93D60"/>
    <w:rsid w:val="00AA03AD"/>
    <w:rsid w:val="00AA66DE"/>
    <w:rsid w:val="00AB5021"/>
    <w:rsid w:val="00AB6630"/>
    <w:rsid w:val="00AC2F69"/>
    <w:rsid w:val="00AC3635"/>
    <w:rsid w:val="00AE35EC"/>
    <w:rsid w:val="00AE4B1C"/>
    <w:rsid w:val="00AE61EE"/>
    <w:rsid w:val="00AF64A3"/>
    <w:rsid w:val="00AF7930"/>
    <w:rsid w:val="00AF7B2E"/>
    <w:rsid w:val="00B109C3"/>
    <w:rsid w:val="00B13776"/>
    <w:rsid w:val="00B16531"/>
    <w:rsid w:val="00B23CDE"/>
    <w:rsid w:val="00B449F2"/>
    <w:rsid w:val="00B46A9B"/>
    <w:rsid w:val="00B474BA"/>
    <w:rsid w:val="00B55AFC"/>
    <w:rsid w:val="00B56967"/>
    <w:rsid w:val="00B62A32"/>
    <w:rsid w:val="00B76002"/>
    <w:rsid w:val="00B80B5B"/>
    <w:rsid w:val="00B835BB"/>
    <w:rsid w:val="00B850FB"/>
    <w:rsid w:val="00BC62BF"/>
    <w:rsid w:val="00BD5878"/>
    <w:rsid w:val="00BD5C23"/>
    <w:rsid w:val="00BE0289"/>
    <w:rsid w:val="00BE3505"/>
    <w:rsid w:val="00BE447F"/>
    <w:rsid w:val="00BF5B4E"/>
    <w:rsid w:val="00BF5CC5"/>
    <w:rsid w:val="00BF5DDA"/>
    <w:rsid w:val="00C02F5F"/>
    <w:rsid w:val="00C04D0D"/>
    <w:rsid w:val="00C178A2"/>
    <w:rsid w:val="00C2033C"/>
    <w:rsid w:val="00C22750"/>
    <w:rsid w:val="00C26DB9"/>
    <w:rsid w:val="00C30363"/>
    <w:rsid w:val="00C30676"/>
    <w:rsid w:val="00C4636D"/>
    <w:rsid w:val="00C47B70"/>
    <w:rsid w:val="00C55445"/>
    <w:rsid w:val="00C60A92"/>
    <w:rsid w:val="00C6458E"/>
    <w:rsid w:val="00C83D65"/>
    <w:rsid w:val="00C8664A"/>
    <w:rsid w:val="00C86E8A"/>
    <w:rsid w:val="00C902C9"/>
    <w:rsid w:val="00C93B3C"/>
    <w:rsid w:val="00C9533D"/>
    <w:rsid w:val="00C96832"/>
    <w:rsid w:val="00C976B8"/>
    <w:rsid w:val="00CA586F"/>
    <w:rsid w:val="00CB730B"/>
    <w:rsid w:val="00CC1987"/>
    <w:rsid w:val="00CC5766"/>
    <w:rsid w:val="00CD2704"/>
    <w:rsid w:val="00CD39B4"/>
    <w:rsid w:val="00CD4BF4"/>
    <w:rsid w:val="00CD5D45"/>
    <w:rsid w:val="00CD6C4F"/>
    <w:rsid w:val="00CE3311"/>
    <w:rsid w:val="00CF013C"/>
    <w:rsid w:val="00D100CE"/>
    <w:rsid w:val="00D31BDD"/>
    <w:rsid w:val="00D321CB"/>
    <w:rsid w:val="00D379DF"/>
    <w:rsid w:val="00D37E14"/>
    <w:rsid w:val="00D52099"/>
    <w:rsid w:val="00D522C2"/>
    <w:rsid w:val="00D52306"/>
    <w:rsid w:val="00D61BD0"/>
    <w:rsid w:val="00D640BE"/>
    <w:rsid w:val="00D64D42"/>
    <w:rsid w:val="00D65F65"/>
    <w:rsid w:val="00D66723"/>
    <w:rsid w:val="00D731CF"/>
    <w:rsid w:val="00D739F2"/>
    <w:rsid w:val="00D9302E"/>
    <w:rsid w:val="00DA17BE"/>
    <w:rsid w:val="00DA4B92"/>
    <w:rsid w:val="00DA7C8A"/>
    <w:rsid w:val="00DB331B"/>
    <w:rsid w:val="00DB3BE2"/>
    <w:rsid w:val="00DB7864"/>
    <w:rsid w:val="00DD7403"/>
    <w:rsid w:val="00DE228F"/>
    <w:rsid w:val="00DF2B04"/>
    <w:rsid w:val="00DF3CA7"/>
    <w:rsid w:val="00DF4706"/>
    <w:rsid w:val="00DF7AD5"/>
    <w:rsid w:val="00DF7FB6"/>
    <w:rsid w:val="00E20F40"/>
    <w:rsid w:val="00E31603"/>
    <w:rsid w:val="00E318FC"/>
    <w:rsid w:val="00E3692F"/>
    <w:rsid w:val="00E36E31"/>
    <w:rsid w:val="00E408B6"/>
    <w:rsid w:val="00E434B5"/>
    <w:rsid w:val="00E457D8"/>
    <w:rsid w:val="00E476BA"/>
    <w:rsid w:val="00E66E86"/>
    <w:rsid w:val="00E7283F"/>
    <w:rsid w:val="00E77BAF"/>
    <w:rsid w:val="00E87DDD"/>
    <w:rsid w:val="00EA0067"/>
    <w:rsid w:val="00EA51F1"/>
    <w:rsid w:val="00EB5ABD"/>
    <w:rsid w:val="00EC0DA8"/>
    <w:rsid w:val="00ED08EF"/>
    <w:rsid w:val="00ED55EA"/>
    <w:rsid w:val="00ED657B"/>
    <w:rsid w:val="00EE23B4"/>
    <w:rsid w:val="00EE3B2E"/>
    <w:rsid w:val="00EF6B1E"/>
    <w:rsid w:val="00F02198"/>
    <w:rsid w:val="00F03CFC"/>
    <w:rsid w:val="00F07E99"/>
    <w:rsid w:val="00F17B7F"/>
    <w:rsid w:val="00F24C65"/>
    <w:rsid w:val="00F34C37"/>
    <w:rsid w:val="00F44147"/>
    <w:rsid w:val="00F504F6"/>
    <w:rsid w:val="00F55C49"/>
    <w:rsid w:val="00F56316"/>
    <w:rsid w:val="00F56478"/>
    <w:rsid w:val="00F634CF"/>
    <w:rsid w:val="00F64089"/>
    <w:rsid w:val="00F709B5"/>
    <w:rsid w:val="00F81F3E"/>
    <w:rsid w:val="00F83751"/>
    <w:rsid w:val="00F9126D"/>
    <w:rsid w:val="00F9155C"/>
    <w:rsid w:val="00FA06BF"/>
    <w:rsid w:val="00FA6A28"/>
    <w:rsid w:val="00FD66B1"/>
    <w:rsid w:val="00FD6F17"/>
    <w:rsid w:val="00FD7189"/>
    <w:rsid w:val="00FE584B"/>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3</Pages>
  <Words>522</Words>
  <Characters>2980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cp:lastModifiedBy>
  <cp:revision>372</cp:revision>
  <cp:lastPrinted>2003-09-26T09:29:00Z</cp:lastPrinted>
  <dcterms:created xsi:type="dcterms:W3CDTF">2019-09-11T06:12:00Z</dcterms:created>
  <dcterms:modified xsi:type="dcterms:W3CDTF">2019-11-08T06:10:00Z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